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C66B50">
        <w:fldChar w:fldCharType="begin"/>
      </w:r>
      <w:r w:rsidR="00C66B50">
        <w:instrText xml:space="preserve"> DOCPROPERTY  TSG/WGRef  \* MERGEFORMAT </w:instrText>
      </w:r>
      <w:r w:rsidR="00C66B50">
        <w:fldChar w:fldCharType="separate"/>
      </w:r>
      <w:r w:rsidR="003609EF">
        <w:rPr>
          <w:b/>
          <w:noProof/>
          <w:sz w:val="24"/>
        </w:rPr>
        <w:t>RAN3</w:t>
      </w:r>
      <w:r w:rsidR="00C66B50">
        <w:rPr>
          <w:b/>
          <w:noProof/>
          <w:sz w:val="24"/>
        </w:rPr>
        <w:fldChar w:fldCharType="end"/>
      </w:r>
      <w:r w:rsidR="00C66BA2">
        <w:rPr>
          <w:b/>
          <w:noProof/>
          <w:sz w:val="24"/>
        </w:rPr>
        <w:t xml:space="preserve"> </w:t>
      </w:r>
      <w:r>
        <w:rPr>
          <w:b/>
          <w:noProof/>
          <w:sz w:val="24"/>
        </w:rPr>
        <w:t>Meeting #</w:t>
      </w:r>
      <w:r w:rsidR="00C66B50">
        <w:fldChar w:fldCharType="begin"/>
      </w:r>
      <w:r w:rsidR="00C66B50">
        <w:instrText xml:space="preserve"> DOCPROPERTY  MtgSeq  \* MERGEFORMAT </w:instrText>
      </w:r>
      <w:r w:rsidR="00C66B50">
        <w:fldChar w:fldCharType="separate"/>
      </w:r>
      <w:r w:rsidR="00EB09B7" w:rsidRPr="00EB09B7">
        <w:rPr>
          <w:b/>
          <w:noProof/>
          <w:sz w:val="24"/>
        </w:rPr>
        <w:t>116</w:t>
      </w:r>
      <w:r w:rsidR="00C66B50">
        <w:rPr>
          <w:b/>
          <w:noProof/>
          <w:sz w:val="24"/>
        </w:rPr>
        <w:fldChar w:fldCharType="end"/>
      </w:r>
      <w:r w:rsidR="00C66B50">
        <w:fldChar w:fldCharType="begin"/>
      </w:r>
      <w:r w:rsidR="00C66B50">
        <w:instrText xml:space="preserve"> DOCPROPERTY  MtgTitle  \* MERGEFORMAT </w:instrText>
      </w:r>
      <w:r w:rsidR="00C66B50">
        <w:fldChar w:fldCharType="separate"/>
      </w:r>
      <w:r w:rsidR="00EB09B7">
        <w:rPr>
          <w:b/>
          <w:noProof/>
          <w:sz w:val="24"/>
        </w:rPr>
        <w:t>-e</w:t>
      </w:r>
      <w:r w:rsidR="00C66B50">
        <w:rPr>
          <w:b/>
          <w:noProof/>
          <w:sz w:val="24"/>
        </w:rPr>
        <w:fldChar w:fldCharType="end"/>
      </w:r>
      <w:r>
        <w:rPr>
          <w:b/>
          <w:i/>
          <w:noProof/>
          <w:sz w:val="28"/>
        </w:rPr>
        <w:tab/>
      </w:r>
      <w:r w:rsidR="00C66B50">
        <w:fldChar w:fldCharType="begin"/>
      </w:r>
      <w:r w:rsidR="00C66B50">
        <w:instrText xml:space="preserve"> DOCPROPERTY  Tdoc#  \* MERGEFORMAT </w:instrText>
      </w:r>
      <w:r w:rsidR="00C66B50">
        <w:fldChar w:fldCharType="separate"/>
      </w:r>
      <w:r w:rsidR="00E13F3D" w:rsidRPr="00E13F3D">
        <w:rPr>
          <w:b/>
          <w:i/>
          <w:noProof/>
          <w:sz w:val="28"/>
        </w:rPr>
        <w:t>R3-223459</w:t>
      </w:r>
      <w:r w:rsidR="00C66B50">
        <w:rPr>
          <w:b/>
          <w:i/>
          <w:noProof/>
          <w:sz w:val="28"/>
        </w:rPr>
        <w:fldChar w:fldCharType="end"/>
      </w:r>
    </w:p>
    <w:p w14:paraId="7CB45193" w14:textId="77777777" w:rsidR="001E41F3" w:rsidRDefault="00C66B5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6B5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38.460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6B5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66B5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6B5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D1F7A0" w:rsidR="00F25D98" w:rsidRDefault="00774114"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AB8DB" w:rsidR="001E41F3" w:rsidRDefault="00C66B50">
            <w:pPr>
              <w:pStyle w:val="CRCoverPage"/>
              <w:spacing w:after="0"/>
              <w:ind w:left="100"/>
              <w:rPr>
                <w:noProof/>
              </w:rPr>
            </w:pPr>
            <w:r>
              <w:fldChar w:fldCharType="begin"/>
            </w:r>
            <w:r>
              <w:instrText xml:space="preserve"> DOCPROPERTY  CrTitle  \* MERGEFORMAT </w:instrText>
            </w:r>
            <w:r>
              <w:fldChar w:fldCharType="separate"/>
            </w:r>
            <w:r w:rsidR="002640DD">
              <w:t>Corrections on E1 bearer context management function</w:t>
            </w:r>
            <w:r>
              <w:fldChar w:fldCharType="end"/>
            </w:r>
            <w:r w:rsidR="00B51B8D">
              <w:t xml:space="preserve"> for NR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66B50">
            <w:pPr>
              <w:pStyle w:val="CRCoverPage"/>
              <w:spacing w:after="0"/>
              <w:ind w:left="100"/>
              <w:rPr>
                <w:noProof/>
              </w:rPr>
            </w:pPr>
            <w:r>
              <w:fldChar w:fldCharType="begin"/>
            </w:r>
            <w:r>
              <w:instrText xml:space="preserve"> DOCPROPERTY  SourceIfWg  \* MERGEFORMAT </w:instrText>
            </w:r>
            <w: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6B50">
            <w:pPr>
              <w:pStyle w:val="CRCoverPage"/>
              <w:spacing w:after="0"/>
              <w:ind w:left="100"/>
              <w:rPr>
                <w:noProof/>
              </w:rPr>
            </w:pPr>
            <w:r>
              <w:fldChar w:fldCharType="begin"/>
            </w:r>
            <w:r>
              <w:instrText xml:space="preserve"> DOCPROPERTY  RelatedWis  \* MERGEFORMAT </w:instrText>
            </w:r>
            <w:r>
              <w:fldChar w:fldCharType="separate"/>
            </w:r>
            <w:r w:rsidR="00E13F3D">
              <w:rPr>
                <w:noProof/>
              </w:rPr>
              <w:t>NR_MBS-Core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66B50">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6B5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6B5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D4278" w14:textId="2D15F278" w:rsidR="00EC6410" w:rsidRDefault="00EC6410">
            <w:pPr>
              <w:pStyle w:val="CRCoverPage"/>
              <w:spacing w:after="0"/>
              <w:ind w:left="100"/>
              <w:rPr>
                <w:noProof/>
                <w:lang w:eastAsia="ko-KR"/>
              </w:rPr>
            </w:pPr>
            <w:r>
              <w:rPr>
                <w:noProof/>
                <w:lang w:eastAsia="ko-KR"/>
              </w:rPr>
              <w:t xml:space="preserve">In section 5.1.x, there are </w:t>
            </w:r>
            <w:r>
              <w:rPr>
                <w:rFonts w:hint="eastAsia"/>
                <w:noProof/>
                <w:lang w:eastAsia="ko-KR"/>
              </w:rPr>
              <w:t>three Editor</w:t>
            </w:r>
            <w:r>
              <w:rPr>
                <w:noProof/>
                <w:lang w:eastAsia="ko-KR"/>
              </w:rPr>
              <w:t>’s Notes as follows:</w:t>
            </w:r>
          </w:p>
          <w:p w14:paraId="503C0BC0" w14:textId="77777777" w:rsidR="00EC6410" w:rsidRPr="00481D1B" w:rsidRDefault="00EC6410" w:rsidP="00EC6410">
            <w:pPr>
              <w:keepLines/>
              <w:ind w:left="1135" w:hanging="851"/>
              <w:rPr>
                <w:rFonts w:eastAsia="DengXian"/>
                <w:color w:val="FF0000"/>
              </w:rPr>
            </w:pPr>
            <w:r w:rsidRPr="00481D1B">
              <w:rPr>
                <w:rFonts w:eastAsia="DengXian"/>
                <w:color w:val="FF0000"/>
              </w:rPr>
              <w:t>Editor’s Note:</w:t>
            </w:r>
            <w:r w:rsidRPr="00481D1B">
              <w:rPr>
                <w:rFonts w:eastAsia="DengXian"/>
                <w:color w:val="FF0000"/>
              </w:rPr>
              <w:tab/>
              <w:t xml:space="preserve">Specification of </w:t>
            </w:r>
            <w:proofErr w:type="spellStart"/>
            <w:r w:rsidRPr="00481D1B">
              <w:rPr>
                <w:rFonts w:eastAsia="DengXian"/>
                <w:color w:val="FF0000"/>
              </w:rPr>
              <w:t>gNB</w:t>
            </w:r>
            <w:proofErr w:type="spellEnd"/>
            <w:r w:rsidRPr="00481D1B">
              <w:rPr>
                <w:rFonts w:eastAsia="DengXian"/>
                <w:color w:val="FF0000"/>
              </w:rPr>
              <w:t>-CU-UP initiated procedures for both, multicast and broadcast, are FFS and requires specification text if not defined.</w:t>
            </w:r>
          </w:p>
          <w:p w14:paraId="752CFC11" w14:textId="77777777" w:rsidR="00EC6410" w:rsidRPr="00481D1B" w:rsidRDefault="00EC6410" w:rsidP="00EC6410">
            <w:pPr>
              <w:keepLines/>
              <w:ind w:left="1135" w:hanging="851"/>
              <w:rPr>
                <w:rFonts w:eastAsia="DengXian"/>
                <w:color w:val="FF0000"/>
              </w:rPr>
            </w:pPr>
            <w:r w:rsidRPr="00481D1B">
              <w:rPr>
                <w:rFonts w:eastAsia="DengXian"/>
                <w:color w:val="FF0000"/>
              </w:rPr>
              <w:t>Editor’s Note:</w:t>
            </w:r>
            <w:r w:rsidRPr="00481D1B">
              <w:rPr>
                <w:rFonts w:eastAsia="DengXian"/>
                <w:color w:val="FF0000"/>
              </w:rPr>
              <w:tab/>
              <w:t>Some specification text for data forwarding, where applicable, to be inserted here.</w:t>
            </w:r>
          </w:p>
          <w:p w14:paraId="59CF0891" w14:textId="77777777" w:rsidR="00EC6410" w:rsidRPr="00481D1B" w:rsidRDefault="00EC6410" w:rsidP="00EC6410">
            <w:pPr>
              <w:keepLines/>
              <w:ind w:left="1135" w:hanging="851"/>
              <w:rPr>
                <w:rFonts w:eastAsia="DengXian"/>
                <w:color w:val="FF0000"/>
              </w:rPr>
            </w:pPr>
            <w:r w:rsidRPr="00481D1B">
              <w:rPr>
                <w:rFonts w:eastAsia="DengXian"/>
                <w:color w:val="FF0000"/>
              </w:rPr>
              <w:t>Editor’s Note:</w:t>
            </w:r>
            <w:r w:rsidRPr="00481D1B">
              <w:rPr>
                <w:rFonts w:eastAsia="DengXian"/>
                <w:color w:val="FF0000"/>
              </w:rPr>
              <w:tab/>
              <w:t>Header Compression text to be inserted here as well. So far only schemes w/o feedback schemes assumed.</w:t>
            </w:r>
          </w:p>
          <w:p w14:paraId="3E03AF2C" w14:textId="77777777" w:rsidR="00EC6410" w:rsidRPr="00EC6410" w:rsidRDefault="00EC6410">
            <w:pPr>
              <w:pStyle w:val="CRCoverPage"/>
              <w:spacing w:after="0"/>
              <w:ind w:left="100"/>
              <w:rPr>
                <w:noProof/>
                <w:lang w:eastAsia="ko-KR"/>
              </w:rPr>
            </w:pPr>
          </w:p>
          <w:p w14:paraId="06DCF808" w14:textId="31DBEF55" w:rsidR="00EC6410" w:rsidRDefault="00EC6410">
            <w:pPr>
              <w:pStyle w:val="CRCoverPage"/>
              <w:spacing w:after="0"/>
              <w:ind w:left="100"/>
              <w:rPr>
                <w:noProof/>
              </w:rPr>
            </w:pPr>
            <w:r w:rsidRPr="00EC6410">
              <w:rPr>
                <w:noProof/>
              </w:rPr>
              <w:t xml:space="preserve">According to R3-222930, which is BL CR for TS 38.463, gNB-CU-UP initiated procedures for multicast and broadcast such as BC/MC Bearer Context Modification Required, BC/MC Bearer Context Release procedures were defined. So, </w:t>
            </w:r>
            <w:r>
              <w:rPr>
                <w:noProof/>
              </w:rPr>
              <w:t>first</w:t>
            </w:r>
            <w:r w:rsidRPr="00EC6410">
              <w:rPr>
                <w:noProof/>
              </w:rPr>
              <w:t xml:space="preserve"> Editor's Note is removed.</w:t>
            </w:r>
          </w:p>
          <w:p w14:paraId="5D794F0B" w14:textId="77777777" w:rsidR="00B51AF9" w:rsidRDefault="00B51AF9">
            <w:pPr>
              <w:pStyle w:val="CRCoverPage"/>
              <w:spacing w:after="0"/>
              <w:ind w:left="100"/>
              <w:rPr>
                <w:noProof/>
              </w:rPr>
            </w:pPr>
          </w:p>
          <w:p w14:paraId="0B7BA2F4" w14:textId="708C895D" w:rsidR="00EC6410" w:rsidRDefault="00EC6410">
            <w:pPr>
              <w:pStyle w:val="CRCoverPage"/>
              <w:spacing w:after="0"/>
              <w:ind w:left="100"/>
              <w:rPr>
                <w:noProof/>
              </w:rPr>
            </w:pPr>
            <w:r>
              <w:rPr>
                <w:noProof/>
              </w:rPr>
              <w:t>W</w:t>
            </w:r>
            <w:r w:rsidRPr="00EC6410">
              <w:rPr>
                <w:noProof/>
              </w:rPr>
              <w:t xml:space="preserve">e are not sure why some specification text for data forwarding is necessary in </w:t>
            </w:r>
            <w:r w:rsidR="00B51AF9">
              <w:rPr>
                <w:noProof/>
              </w:rPr>
              <w:t>section 5.1.x</w:t>
            </w:r>
            <w:r w:rsidRPr="00EC6410">
              <w:rPr>
                <w:noProof/>
              </w:rPr>
              <w:t xml:space="preserve">. </w:t>
            </w:r>
            <w:r w:rsidR="00B51AF9">
              <w:rPr>
                <w:noProof/>
              </w:rPr>
              <w:t>S</w:t>
            </w:r>
            <w:r>
              <w:rPr>
                <w:noProof/>
              </w:rPr>
              <w:t>econd</w:t>
            </w:r>
            <w:r w:rsidRPr="00EC6410">
              <w:rPr>
                <w:noProof/>
              </w:rPr>
              <w:t xml:space="preserve"> Editor's Note is removed.</w:t>
            </w:r>
          </w:p>
          <w:p w14:paraId="7498B81F" w14:textId="77777777" w:rsidR="00EC6410" w:rsidRPr="00B51AF9" w:rsidRDefault="00EC6410">
            <w:pPr>
              <w:pStyle w:val="CRCoverPage"/>
              <w:spacing w:after="0"/>
              <w:ind w:left="100"/>
              <w:rPr>
                <w:noProof/>
              </w:rPr>
            </w:pPr>
          </w:p>
          <w:p w14:paraId="148C57CF" w14:textId="181F7586" w:rsidR="00EC6410" w:rsidRDefault="00EC6410">
            <w:pPr>
              <w:pStyle w:val="CRCoverPage"/>
              <w:spacing w:after="0"/>
              <w:ind w:left="100"/>
              <w:rPr>
                <w:noProof/>
              </w:rPr>
            </w:pPr>
            <w:r w:rsidRPr="00EC6410">
              <w:rPr>
                <w:noProof/>
              </w:rPr>
              <w:t xml:space="preserve">According to </w:t>
            </w:r>
            <w:r>
              <w:rPr>
                <w:noProof/>
              </w:rPr>
              <w:t xml:space="preserve">the </w:t>
            </w:r>
            <w:r w:rsidRPr="00EC6410">
              <w:rPr>
                <w:noProof/>
              </w:rPr>
              <w:t>following agreement</w:t>
            </w:r>
            <w:r>
              <w:rPr>
                <w:noProof/>
              </w:rPr>
              <w:t xml:space="preserve"> in RAN2#115-e meeting</w:t>
            </w:r>
            <w:r w:rsidRPr="00EC6410">
              <w:rPr>
                <w:noProof/>
              </w:rPr>
              <w:t>, the header compression for NR MBS is supported.</w:t>
            </w:r>
          </w:p>
          <w:p w14:paraId="52778378" w14:textId="77777777" w:rsidR="00EC6410" w:rsidRDefault="00EC6410" w:rsidP="00EC6410">
            <w:pPr>
              <w:pStyle w:val="Agreement"/>
            </w:pPr>
            <w:r>
              <w:t xml:space="preserve">ROHC O/R-mode can be used for MRB, for cases when feedback path is available (UL RLC). R2 assumes the detailed operation is up to implementation and expect no further optimizations to be needed. </w:t>
            </w:r>
          </w:p>
          <w:p w14:paraId="1FE078B8" w14:textId="77777777" w:rsidR="00EC6410" w:rsidRPr="00EC6410" w:rsidRDefault="00EC6410">
            <w:pPr>
              <w:pStyle w:val="CRCoverPage"/>
              <w:spacing w:after="0"/>
              <w:ind w:left="100"/>
              <w:rPr>
                <w:noProof/>
              </w:rPr>
            </w:pPr>
          </w:p>
          <w:p w14:paraId="3ADE599F" w14:textId="07B2D22C" w:rsidR="00EC6410" w:rsidRDefault="00EC6410">
            <w:pPr>
              <w:pStyle w:val="CRCoverPage"/>
              <w:spacing w:after="0"/>
              <w:ind w:left="100"/>
              <w:rPr>
                <w:noProof/>
              </w:rPr>
            </w:pPr>
            <w:r w:rsidRPr="00EC6410">
              <w:rPr>
                <w:noProof/>
              </w:rPr>
              <w:t>Considering R3-222930, the parameters for header compression may also be sent by BC/MC BEARER CONTEXT S</w:t>
            </w:r>
            <w:bookmarkStart w:id="1" w:name="_GoBack"/>
            <w:bookmarkEnd w:id="1"/>
            <w:r w:rsidRPr="00EC6410">
              <w:rPr>
                <w:noProof/>
              </w:rPr>
              <w:t xml:space="preserve">ETUP/MODIFICATION REQUEST messages from the gNB-CU-CP to the gNB-CU-UP. </w:t>
            </w:r>
            <w:r>
              <w:rPr>
                <w:noProof/>
              </w:rPr>
              <w:t>Therefore</w:t>
            </w:r>
            <w:r w:rsidRPr="00EC6410">
              <w:rPr>
                <w:noProof/>
              </w:rPr>
              <w:t>, thi</w:t>
            </w:r>
            <w:r w:rsidR="00933974">
              <w:rPr>
                <w:noProof/>
              </w:rPr>
              <w:t>rd</w:t>
            </w:r>
            <w:r w:rsidRPr="00EC6410">
              <w:rPr>
                <w:noProof/>
              </w:rPr>
              <w:t xml:space="preserve"> Editor's Note is removed and the following sentence </w:t>
            </w:r>
            <w:r w:rsidR="00B51AF9">
              <w:rPr>
                <w:noProof/>
              </w:rPr>
              <w:t>may be</w:t>
            </w:r>
            <w:r w:rsidRPr="00EC6410">
              <w:rPr>
                <w:noProof/>
              </w:rPr>
              <w:t xml:space="preserve"> added</w:t>
            </w:r>
            <w:r>
              <w:rPr>
                <w:noProof/>
              </w:rPr>
              <w:t>:</w:t>
            </w:r>
          </w:p>
          <w:p w14:paraId="0AF3110E" w14:textId="176CCA93" w:rsidR="00EC6410" w:rsidRDefault="00EC6410" w:rsidP="00EC6410">
            <w:pPr>
              <w:pStyle w:val="CRCoverPage"/>
              <w:numPr>
                <w:ilvl w:val="0"/>
                <w:numId w:val="2"/>
              </w:numPr>
              <w:spacing w:after="0"/>
              <w:rPr>
                <w:noProof/>
              </w:rPr>
            </w:pPr>
            <w:r>
              <w:rPr>
                <w:noProof/>
              </w:rPr>
              <w:lastRenderedPageBreak/>
              <w:t xml:space="preserve">The parameters for header compression </w:t>
            </w:r>
            <w:r w:rsidR="00B51B8D">
              <w:rPr>
                <w:noProof/>
              </w:rPr>
              <w:t>is</w:t>
            </w:r>
            <w:r>
              <w:rPr>
                <w:noProof/>
              </w:rPr>
              <w:t xml:space="preserve"> sent from the gNB-CU-CP to </w:t>
            </w:r>
            <w:r w:rsidR="00B6544E">
              <w:rPr>
                <w:noProof/>
              </w:rPr>
              <w:t xml:space="preserve">the </w:t>
            </w:r>
            <w:r>
              <w:rPr>
                <w:noProof/>
              </w:rPr>
              <w:t>gNB-CU-UP.</w:t>
            </w:r>
          </w:p>
          <w:p w14:paraId="708AA7DE" w14:textId="03C6FF30" w:rsidR="00EC6410" w:rsidRDefault="00EC641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330761" w14:textId="45C4339E" w:rsidR="001E41F3" w:rsidRDefault="00FC28DF">
            <w:pPr>
              <w:pStyle w:val="CRCoverPage"/>
              <w:spacing w:after="0"/>
              <w:ind w:left="100"/>
              <w:rPr>
                <w:noProof/>
                <w:lang w:eastAsia="ko-KR"/>
              </w:rPr>
            </w:pPr>
            <w:r>
              <w:rPr>
                <w:noProof/>
                <w:lang w:eastAsia="ko-KR"/>
              </w:rPr>
              <w:t>In section 5.1.x, a</w:t>
            </w:r>
            <w:r>
              <w:rPr>
                <w:rFonts w:hint="eastAsia"/>
                <w:noProof/>
                <w:lang w:eastAsia="ko-KR"/>
              </w:rPr>
              <w:t>ll of Editor</w:t>
            </w:r>
            <w:r>
              <w:rPr>
                <w:noProof/>
                <w:lang w:eastAsia="ko-KR"/>
              </w:rPr>
              <w:t>’s Notes are removed and the sentence related to header compression is added.</w:t>
            </w:r>
          </w:p>
          <w:p w14:paraId="1BE1C126" w14:textId="77777777" w:rsidR="00FC28DF" w:rsidRDefault="00FC28DF">
            <w:pPr>
              <w:pStyle w:val="CRCoverPage"/>
              <w:spacing w:after="0"/>
              <w:ind w:left="100"/>
              <w:rPr>
                <w:noProof/>
                <w:lang w:eastAsia="ko-KR"/>
              </w:rPr>
            </w:pPr>
          </w:p>
          <w:p w14:paraId="3EBB916B" w14:textId="77777777" w:rsidR="00EC6410" w:rsidRPr="00D22EEF" w:rsidRDefault="00EC6410" w:rsidP="00EC6410">
            <w:pPr>
              <w:pStyle w:val="CRCoverPage"/>
              <w:spacing w:after="0"/>
              <w:ind w:left="102"/>
              <w:rPr>
                <w:noProof/>
                <w:u w:val="single"/>
              </w:rPr>
            </w:pPr>
            <w:r w:rsidRPr="00D22EEF">
              <w:rPr>
                <w:noProof/>
                <w:u w:val="single"/>
              </w:rPr>
              <w:t>Impact Analysis:</w:t>
            </w:r>
          </w:p>
          <w:p w14:paraId="3CC67BB4" w14:textId="77777777" w:rsidR="00EC6410" w:rsidRDefault="00EC6410" w:rsidP="00EC6410">
            <w:pPr>
              <w:pStyle w:val="CRCoverPage"/>
              <w:spacing w:after="0"/>
              <w:ind w:left="102"/>
              <w:rPr>
                <w:noProof/>
              </w:rPr>
            </w:pPr>
            <w:r>
              <w:rPr>
                <w:noProof/>
              </w:rPr>
              <w:t xml:space="preserve">Impact assessment towards the previous version of the specification (same release): </w:t>
            </w:r>
          </w:p>
          <w:p w14:paraId="31C656EC" w14:textId="25848D52" w:rsidR="00EC6410" w:rsidRPr="00FC28DF" w:rsidRDefault="00EC6410" w:rsidP="00EC6410">
            <w:pPr>
              <w:pStyle w:val="CRCoverPage"/>
              <w:spacing w:after="0"/>
              <w:ind w:left="100"/>
              <w:rPr>
                <w:noProof/>
                <w:lang w:eastAsia="ko-KR"/>
              </w:rPr>
            </w:pPr>
            <w:r>
              <w:rPr>
                <w:noProof/>
              </w:rPr>
              <w:t>This CR has limited impact on the previous version of the specification, as it only aligns with stage 3 protocol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27298" w:rsidR="001E41F3" w:rsidRDefault="00464F42" w:rsidP="00464F42">
            <w:pPr>
              <w:pStyle w:val="CRCoverPage"/>
              <w:spacing w:after="0"/>
              <w:ind w:left="100"/>
              <w:rPr>
                <w:noProof/>
                <w:lang w:eastAsia="ko-KR"/>
              </w:rPr>
            </w:pPr>
            <w:r>
              <w:rPr>
                <w:noProof/>
                <w:lang w:eastAsia="ko-KR"/>
              </w:rPr>
              <w:t>Misalignment</w:t>
            </w:r>
            <w:r>
              <w:rPr>
                <w:rFonts w:hint="eastAsia"/>
                <w:noProof/>
                <w:lang w:eastAsia="ko-KR"/>
              </w:rPr>
              <w:t xml:space="preserve"> with </w:t>
            </w:r>
            <w:r>
              <w:rPr>
                <w:noProof/>
                <w:lang w:eastAsia="ko-KR"/>
              </w:rPr>
              <w:t>TS 38.463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63E2F" w:rsidR="001E41F3" w:rsidRDefault="00464F42">
            <w:pPr>
              <w:pStyle w:val="CRCoverPage"/>
              <w:spacing w:after="0"/>
              <w:ind w:left="100"/>
              <w:rPr>
                <w:noProof/>
                <w:lang w:eastAsia="ko-KR"/>
              </w:rPr>
            </w:pPr>
            <w:r>
              <w:rPr>
                <w:rFonts w:hint="eastAsia"/>
                <w:noProof/>
                <w:lang w:eastAsia="ko-KR"/>
              </w:rPr>
              <w:t>5.1.x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F0A77A" w:rsidR="001E41F3" w:rsidRDefault="00464F42">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55CECF" w:rsidR="001E41F3" w:rsidRDefault="00464F4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EBACB8" w:rsidR="001E41F3" w:rsidRDefault="00464F4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E4183C" w14:textId="74E7F925" w:rsidR="00885752" w:rsidRPr="00B57D76" w:rsidRDefault="00885752" w:rsidP="0088575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Start of the Change</w:t>
      </w:r>
    </w:p>
    <w:p w14:paraId="348C15E9" w14:textId="77777777" w:rsidR="00B51B8D" w:rsidRPr="00DB1371" w:rsidRDefault="00B51B8D" w:rsidP="00B51B8D">
      <w:pPr>
        <w:pStyle w:val="3"/>
        <w:rPr>
          <w:lang w:eastAsia="ja-JP"/>
        </w:rPr>
      </w:pPr>
      <w:bookmarkStart w:id="2" w:name="_Toc13759428"/>
      <w:bookmarkStart w:id="3" w:name="_Toc29461980"/>
      <w:bookmarkStart w:id="4" w:name="_Toc45888051"/>
      <w:bookmarkStart w:id="5" w:name="_Toc56583567"/>
      <w:r w:rsidRPr="00DB1371">
        <w:t>5.1.</w:t>
      </w:r>
      <w:r>
        <w:t>x</w:t>
      </w:r>
      <w:r w:rsidRPr="00DB1371">
        <w:tab/>
      </w:r>
      <w:r>
        <w:t>E1 bearer context management function for NR</w:t>
      </w:r>
      <w:r w:rsidRPr="00DB1371">
        <w:t xml:space="preserve"> </w:t>
      </w:r>
      <w:r>
        <w:t>MBS</w:t>
      </w:r>
      <w:bookmarkEnd w:id="2"/>
      <w:bookmarkEnd w:id="3"/>
      <w:bookmarkEnd w:id="4"/>
      <w:bookmarkEnd w:id="5"/>
    </w:p>
    <w:p w14:paraId="7D3162A2" w14:textId="77777777" w:rsidR="00B51B8D" w:rsidRPr="00481D1B" w:rsidRDefault="00B51B8D" w:rsidP="00B51B8D">
      <w:pPr>
        <w:rPr>
          <w:rFonts w:eastAsia="DengXian"/>
        </w:rPr>
      </w:pPr>
      <w:r w:rsidRPr="00481D1B">
        <w:rPr>
          <w:rFonts w:eastAsia="DengXian"/>
        </w:rPr>
        <w:t>The E1 bearer context management function for NR MBS consists of two sub-sets for functions, one for NR MBS broadcast, one for NR MBS multicast.</w:t>
      </w:r>
    </w:p>
    <w:p w14:paraId="6AA1DCA1" w14:textId="77777777" w:rsidR="00B51B8D" w:rsidRPr="00481D1B" w:rsidRDefault="00B51B8D" w:rsidP="00B51B8D">
      <w:pPr>
        <w:rPr>
          <w:rFonts w:eastAsia="DengXian"/>
        </w:rPr>
      </w:pPr>
      <w:r w:rsidRPr="00481D1B">
        <w:rPr>
          <w:rFonts w:eastAsia="DengXian"/>
        </w:rPr>
        <w:t>Both sets follow the principles of the E1 bearer context management functions, with the following differences</w:t>
      </w:r>
    </w:p>
    <w:p w14:paraId="5E9A0F63" w14:textId="77777777" w:rsidR="00B51B8D" w:rsidRPr="00481D1B" w:rsidRDefault="00B51B8D" w:rsidP="00B51B8D">
      <w:pPr>
        <w:ind w:left="568" w:hanging="284"/>
        <w:rPr>
          <w:rFonts w:eastAsia="DengXian"/>
        </w:rPr>
      </w:pPr>
      <w:r w:rsidRPr="00481D1B">
        <w:rPr>
          <w:rFonts w:eastAsia="DengXian"/>
        </w:rPr>
        <w:t>-</w:t>
      </w:r>
      <w:r w:rsidRPr="00481D1B">
        <w:rPr>
          <w:rFonts w:eastAsia="DengXian"/>
        </w:rPr>
        <w:tab/>
        <w:t>E1 NR MBS procedure concerns a single MBS Session Resource only.</w:t>
      </w:r>
    </w:p>
    <w:p w14:paraId="574D2F51" w14:textId="77777777" w:rsidR="00B51B8D" w:rsidRPr="00481D1B" w:rsidRDefault="00B51B8D" w:rsidP="00B51B8D">
      <w:pPr>
        <w:ind w:left="568" w:hanging="284"/>
        <w:rPr>
          <w:rFonts w:eastAsia="DengXian"/>
        </w:rPr>
      </w:pPr>
      <w:r w:rsidRPr="00481D1B">
        <w:rPr>
          <w:rFonts w:eastAsia="DengXian"/>
        </w:rPr>
        <w:t>-</w:t>
      </w:r>
      <w:r w:rsidRPr="00481D1B">
        <w:rPr>
          <w:rFonts w:eastAsia="DengXian"/>
        </w:rPr>
        <w:tab/>
        <w:t xml:space="preserve">E1 NR MBS procedures concern the control of MRB resources in </w:t>
      </w:r>
      <w:proofErr w:type="spellStart"/>
      <w:r w:rsidRPr="00481D1B">
        <w:rPr>
          <w:rFonts w:eastAsia="DengXian"/>
        </w:rPr>
        <w:t>gNB</w:t>
      </w:r>
      <w:proofErr w:type="spellEnd"/>
      <w:r w:rsidRPr="00481D1B">
        <w:rPr>
          <w:rFonts w:eastAsia="DengXian"/>
        </w:rPr>
        <w:t>-CU-UP</w:t>
      </w:r>
    </w:p>
    <w:p w14:paraId="471D14E9" w14:textId="0F3BFE41" w:rsidR="00B51B8D" w:rsidRPr="00481D1B" w:rsidDel="00B51B8D" w:rsidRDefault="00B51B8D" w:rsidP="00B51B8D">
      <w:pPr>
        <w:keepLines/>
        <w:ind w:left="1135" w:hanging="851"/>
        <w:rPr>
          <w:del w:id="6" w:author="LGE" w:date="2022-04-26T08:52:00Z"/>
          <w:rFonts w:eastAsia="DengXian"/>
          <w:color w:val="FF0000"/>
        </w:rPr>
      </w:pPr>
      <w:del w:id="7" w:author="LGE" w:date="2022-04-26T08:52:00Z">
        <w:r w:rsidRPr="00481D1B" w:rsidDel="00B51B8D">
          <w:rPr>
            <w:rFonts w:eastAsia="DengXian"/>
            <w:color w:val="FF0000"/>
          </w:rPr>
          <w:delText>Editor’s Note:</w:delText>
        </w:r>
        <w:r w:rsidRPr="00481D1B" w:rsidDel="00B51B8D">
          <w:rPr>
            <w:rFonts w:eastAsia="DengXian"/>
            <w:color w:val="FF0000"/>
          </w:rPr>
          <w:tab/>
          <w:delText>Specification of gNB-CU-UP initiated procedures for both, multicast and broadcast, are FFS and requires specification text if not defined.</w:delText>
        </w:r>
      </w:del>
    </w:p>
    <w:p w14:paraId="41B80A5B" w14:textId="77777777" w:rsidR="00B51B8D" w:rsidRPr="00481D1B" w:rsidRDefault="00B51B8D" w:rsidP="00B51B8D">
      <w:pPr>
        <w:ind w:left="568" w:hanging="284"/>
        <w:rPr>
          <w:rFonts w:eastAsia="DengXian"/>
        </w:rPr>
      </w:pPr>
      <w:r w:rsidRPr="00481D1B">
        <w:rPr>
          <w:rFonts w:eastAsia="DengXian"/>
        </w:rPr>
        <w:t>-</w:t>
      </w:r>
      <w:r w:rsidRPr="00481D1B">
        <w:rPr>
          <w:rFonts w:eastAsia="DengXian"/>
        </w:rPr>
        <w:tab/>
        <w:t xml:space="preserve">E1 NR MBS procedures do not </w:t>
      </w:r>
      <w:proofErr w:type="spellStart"/>
      <w:r w:rsidRPr="00481D1B">
        <w:rPr>
          <w:rFonts w:eastAsia="DengXian"/>
        </w:rPr>
        <w:t>contol</w:t>
      </w:r>
      <w:proofErr w:type="spellEnd"/>
      <w:r w:rsidRPr="00481D1B">
        <w:rPr>
          <w:rFonts w:eastAsia="DengXian"/>
        </w:rPr>
        <w:t xml:space="preserve"> security information, as for NR MBS, PDCP does not apply security as specified in TS 38.300 [4].</w:t>
      </w:r>
    </w:p>
    <w:p w14:paraId="4C722B7C" w14:textId="77777777" w:rsidR="00B51B8D" w:rsidRPr="00481D1B" w:rsidRDefault="00B51B8D" w:rsidP="00B51B8D">
      <w:pPr>
        <w:ind w:left="568" w:hanging="284"/>
        <w:rPr>
          <w:rFonts w:eastAsia="DengXian"/>
        </w:rPr>
      </w:pPr>
      <w:r w:rsidRPr="00481D1B">
        <w:rPr>
          <w:rFonts w:eastAsia="DengXian"/>
        </w:rPr>
        <w:t>-</w:t>
      </w:r>
      <w:r w:rsidRPr="00481D1B">
        <w:rPr>
          <w:rFonts w:eastAsia="DengXian"/>
        </w:rPr>
        <w:tab/>
      </w:r>
      <w:proofErr w:type="spellStart"/>
      <w:r w:rsidRPr="00481D1B">
        <w:rPr>
          <w:rFonts w:eastAsia="DengXian"/>
        </w:rPr>
        <w:t>QoS</w:t>
      </w:r>
      <w:proofErr w:type="spellEnd"/>
      <w:r w:rsidRPr="00481D1B">
        <w:rPr>
          <w:rFonts w:eastAsia="DengXian"/>
        </w:rPr>
        <w:t xml:space="preserve"> flow to MRB mapping is determined by the </w:t>
      </w:r>
      <w:proofErr w:type="spellStart"/>
      <w:r w:rsidRPr="00481D1B">
        <w:rPr>
          <w:rFonts w:eastAsia="DengXian"/>
        </w:rPr>
        <w:t>gNB</w:t>
      </w:r>
      <w:proofErr w:type="spellEnd"/>
      <w:r w:rsidRPr="00481D1B">
        <w:rPr>
          <w:rFonts w:eastAsia="DengXian"/>
        </w:rPr>
        <w:t xml:space="preserve">-CU-CP or, in case of shared NR-U terminations, the </w:t>
      </w:r>
      <w:proofErr w:type="spellStart"/>
      <w:r w:rsidRPr="00481D1B">
        <w:rPr>
          <w:rFonts w:eastAsia="DengXian"/>
        </w:rPr>
        <w:t>gNB</w:t>
      </w:r>
      <w:proofErr w:type="spellEnd"/>
      <w:r w:rsidRPr="00481D1B">
        <w:rPr>
          <w:rFonts w:eastAsia="DengXian"/>
        </w:rPr>
        <w:t xml:space="preserve">-CU-UP may be notified about the </w:t>
      </w:r>
      <w:proofErr w:type="spellStart"/>
      <w:r w:rsidRPr="00481D1B">
        <w:rPr>
          <w:rFonts w:eastAsia="DengXian"/>
        </w:rPr>
        <w:t>QoS</w:t>
      </w:r>
      <w:proofErr w:type="spellEnd"/>
      <w:r w:rsidRPr="00481D1B">
        <w:rPr>
          <w:rFonts w:eastAsia="DengXian"/>
        </w:rPr>
        <w:t xml:space="preserve"> flow to MRB mapping already determined in the bearer context for the shared NR-U termination. The </w:t>
      </w:r>
      <w:proofErr w:type="spellStart"/>
      <w:r w:rsidRPr="00481D1B">
        <w:rPr>
          <w:rFonts w:eastAsia="DengXian"/>
        </w:rPr>
        <w:t>gNB</w:t>
      </w:r>
      <w:proofErr w:type="spellEnd"/>
      <w:r w:rsidRPr="00481D1B">
        <w:rPr>
          <w:rFonts w:eastAsia="DengXian"/>
        </w:rPr>
        <w:t xml:space="preserve">-CU-CP may inform the </w:t>
      </w:r>
      <w:proofErr w:type="spellStart"/>
      <w:r w:rsidRPr="00481D1B">
        <w:rPr>
          <w:rFonts w:eastAsia="DengXian"/>
        </w:rPr>
        <w:t>gNB</w:t>
      </w:r>
      <w:proofErr w:type="spellEnd"/>
      <w:r w:rsidRPr="00481D1B">
        <w:rPr>
          <w:rFonts w:eastAsia="DengXian"/>
        </w:rPr>
        <w:t>-CU-UP whether it is contended with the already determined mapping decision.</w:t>
      </w:r>
    </w:p>
    <w:p w14:paraId="52FB1980" w14:textId="77777777" w:rsidR="00B51B8D" w:rsidRPr="00481D1B" w:rsidRDefault="00B51B8D" w:rsidP="00B51B8D">
      <w:pPr>
        <w:ind w:left="568" w:hanging="284"/>
        <w:rPr>
          <w:rFonts w:eastAsia="DengXian"/>
        </w:rPr>
      </w:pPr>
      <w:r w:rsidRPr="00481D1B">
        <w:rPr>
          <w:rFonts w:eastAsia="DengXian"/>
        </w:rPr>
        <w:t>NOTE:</w:t>
      </w:r>
      <w:r w:rsidRPr="00481D1B">
        <w:rPr>
          <w:rFonts w:eastAsia="DengXian"/>
        </w:rPr>
        <w:tab/>
        <w:t xml:space="preserve">Not all </w:t>
      </w:r>
      <w:proofErr w:type="spellStart"/>
      <w:r w:rsidRPr="00481D1B">
        <w:rPr>
          <w:rFonts w:eastAsia="DengXian"/>
        </w:rPr>
        <w:t>QoS</w:t>
      </w:r>
      <w:proofErr w:type="spellEnd"/>
      <w:r w:rsidRPr="00481D1B">
        <w:rPr>
          <w:rFonts w:eastAsia="DengXian"/>
        </w:rPr>
        <w:t xml:space="preserve"> flow parameters are applicable for NR MBS, as specified in TS 23.247 [x].</w:t>
      </w:r>
    </w:p>
    <w:p w14:paraId="060E1B18" w14:textId="5F465410" w:rsidR="00B51B8D" w:rsidDel="00B51B8D" w:rsidRDefault="00B51B8D" w:rsidP="00B51B8D">
      <w:pPr>
        <w:keepLines/>
        <w:ind w:left="1135" w:hanging="851"/>
        <w:rPr>
          <w:del w:id="8" w:author="LGE" w:date="2022-04-26T08:53:00Z"/>
          <w:rFonts w:eastAsia="DengXian"/>
          <w:color w:val="FF0000"/>
        </w:rPr>
      </w:pPr>
      <w:del w:id="9" w:author="LGE" w:date="2022-04-26T08:53:00Z">
        <w:r w:rsidRPr="00481D1B" w:rsidDel="00B51B8D">
          <w:rPr>
            <w:rFonts w:eastAsia="DengXian"/>
            <w:color w:val="FF0000"/>
          </w:rPr>
          <w:delText>Editor’s Note:</w:delText>
        </w:r>
        <w:r w:rsidRPr="00481D1B" w:rsidDel="00B51B8D">
          <w:rPr>
            <w:rFonts w:eastAsia="DengXian"/>
            <w:color w:val="FF0000"/>
          </w:rPr>
          <w:tab/>
          <w:delText>Some specification text for data forwarding, where applicable, to be inserted here.</w:delText>
        </w:r>
      </w:del>
    </w:p>
    <w:p w14:paraId="66322828" w14:textId="62C863B0" w:rsidR="00B51B8D" w:rsidDel="00B51B8D" w:rsidRDefault="00B51B8D" w:rsidP="00B51B8D">
      <w:pPr>
        <w:keepLines/>
        <w:ind w:left="1135" w:hanging="851"/>
        <w:rPr>
          <w:del w:id="10" w:author="LGE" w:date="2022-04-26T08:53:00Z"/>
          <w:rFonts w:eastAsia="DengXian"/>
          <w:color w:val="FF0000"/>
        </w:rPr>
      </w:pPr>
      <w:del w:id="11" w:author="LGE" w:date="2022-04-26T08:53:00Z">
        <w:r w:rsidRPr="00481D1B" w:rsidDel="00B51B8D">
          <w:rPr>
            <w:rFonts w:eastAsia="DengXian"/>
            <w:color w:val="FF0000"/>
          </w:rPr>
          <w:delText>Editor’s Note:</w:delText>
        </w:r>
        <w:r w:rsidRPr="00481D1B" w:rsidDel="00B51B8D">
          <w:rPr>
            <w:rFonts w:eastAsia="DengXian"/>
            <w:color w:val="FF0000"/>
          </w:rPr>
          <w:tab/>
          <w:delText>Header Compression text to be inserted here as well. So far only schemes w/o feedback schemes assumed.</w:delText>
        </w:r>
      </w:del>
    </w:p>
    <w:p w14:paraId="29D40261" w14:textId="705E7458" w:rsidR="00B51B8D" w:rsidRPr="00481D1B" w:rsidRDefault="00B51B8D" w:rsidP="00B51B8D">
      <w:pPr>
        <w:ind w:left="568" w:hanging="284"/>
        <w:rPr>
          <w:ins w:id="12" w:author="LGE" w:date="2022-04-26T08:54:00Z"/>
          <w:rFonts w:eastAsia="DengXian"/>
        </w:rPr>
      </w:pPr>
      <w:ins w:id="13" w:author="LGE" w:date="2022-04-26T08:54:00Z">
        <w:r w:rsidRPr="00481D1B">
          <w:rPr>
            <w:rFonts w:eastAsia="DengXian"/>
          </w:rPr>
          <w:t>-</w:t>
        </w:r>
        <w:r w:rsidRPr="00481D1B">
          <w:rPr>
            <w:rFonts w:eastAsia="DengXian"/>
          </w:rPr>
          <w:tab/>
        </w:r>
        <w:r w:rsidRPr="00B51B8D">
          <w:rPr>
            <w:rFonts w:eastAsia="DengXian"/>
          </w:rPr>
          <w:t xml:space="preserve">The parameters for header compression </w:t>
        </w:r>
        <w:r>
          <w:rPr>
            <w:rFonts w:eastAsia="DengXian"/>
          </w:rPr>
          <w:t>is</w:t>
        </w:r>
        <w:r w:rsidRPr="00B51B8D">
          <w:rPr>
            <w:rFonts w:eastAsia="DengXian"/>
          </w:rPr>
          <w:t xml:space="preserve"> sent from the </w:t>
        </w:r>
        <w:proofErr w:type="spellStart"/>
        <w:r w:rsidRPr="00B51B8D">
          <w:rPr>
            <w:rFonts w:eastAsia="DengXian"/>
          </w:rPr>
          <w:t>gNB</w:t>
        </w:r>
        <w:proofErr w:type="spellEnd"/>
        <w:r w:rsidRPr="00B51B8D">
          <w:rPr>
            <w:rFonts w:eastAsia="DengXian"/>
          </w:rPr>
          <w:t xml:space="preserve">-CU-CP to the </w:t>
        </w:r>
        <w:proofErr w:type="spellStart"/>
        <w:r w:rsidRPr="00B51B8D">
          <w:rPr>
            <w:rFonts w:eastAsia="DengXian"/>
          </w:rPr>
          <w:t>gNB</w:t>
        </w:r>
        <w:proofErr w:type="spellEnd"/>
        <w:r w:rsidRPr="00B51B8D">
          <w:rPr>
            <w:rFonts w:eastAsia="DengXian"/>
          </w:rPr>
          <w:t>-CU-UP.</w:t>
        </w:r>
      </w:ins>
    </w:p>
    <w:p w14:paraId="2D3B6877" w14:textId="77777777" w:rsidR="00B51B8D" w:rsidRPr="00481D1B" w:rsidRDefault="00B51B8D" w:rsidP="00B51B8D">
      <w:pPr>
        <w:ind w:left="568" w:hanging="284"/>
        <w:rPr>
          <w:rFonts w:eastAsia="DengXian"/>
        </w:rPr>
      </w:pPr>
      <w:r w:rsidRPr="00481D1B">
        <w:rPr>
          <w:rFonts w:eastAsia="DengXian"/>
        </w:rPr>
        <w:t>-</w:t>
      </w:r>
      <w:r w:rsidRPr="00481D1B">
        <w:rPr>
          <w:rFonts w:eastAsia="DengXian"/>
        </w:rPr>
        <w:tab/>
        <w:t>DL data arrival detection is not applicable for NR MBS.</w:t>
      </w:r>
    </w:p>
    <w:p w14:paraId="5B236037" w14:textId="77777777" w:rsidR="00B51B8D" w:rsidRPr="00481D1B" w:rsidRDefault="00B51B8D" w:rsidP="00B51B8D">
      <w:pPr>
        <w:ind w:left="568" w:hanging="284"/>
        <w:rPr>
          <w:rFonts w:eastAsia="DengXian"/>
        </w:rPr>
      </w:pPr>
      <w:r w:rsidRPr="00481D1B">
        <w:rPr>
          <w:rFonts w:eastAsia="DengXian"/>
        </w:rPr>
        <w:t>-</w:t>
      </w:r>
      <w:r w:rsidRPr="00481D1B">
        <w:rPr>
          <w:rFonts w:eastAsia="DengXian"/>
        </w:rPr>
        <w:tab/>
        <w:t>Data volume reporting is not applicable for NR MBS.</w:t>
      </w:r>
    </w:p>
    <w:p w14:paraId="772F06A7" w14:textId="77777777" w:rsidR="00B51B8D" w:rsidRPr="00481D1B" w:rsidRDefault="00B51B8D" w:rsidP="00B51B8D">
      <w:pPr>
        <w:ind w:left="568" w:hanging="284"/>
        <w:rPr>
          <w:rFonts w:eastAsia="DengXian"/>
        </w:rPr>
      </w:pPr>
      <w:r w:rsidRPr="00481D1B">
        <w:rPr>
          <w:rFonts w:eastAsia="DengXian"/>
          <w:lang w:eastAsia="zh-CN"/>
        </w:rPr>
        <w:t>-</w:t>
      </w:r>
      <w:r w:rsidRPr="00481D1B">
        <w:rPr>
          <w:rFonts w:eastAsia="DengXian"/>
          <w:lang w:eastAsia="zh-CN"/>
        </w:rPr>
        <w:tab/>
        <w:t>S</w:t>
      </w:r>
      <w:r w:rsidRPr="00481D1B">
        <w:rPr>
          <w:rFonts w:eastAsia="DengXian"/>
        </w:rPr>
        <w:t xml:space="preserve">uspension and resumption of bearer contexts </w:t>
      </w:r>
      <w:proofErr w:type="gramStart"/>
      <w:r w:rsidRPr="00481D1B">
        <w:rPr>
          <w:rFonts w:eastAsia="DengXian"/>
        </w:rPr>
        <w:t>is</w:t>
      </w:r>
      <w:proofErr w:type="gramEnd"/>
      <w:r w:rsidRPr="00481D1B">
        <w:rPr>
          <w:rFonts w:eastAsia="DengXian"/>
        </w:rPr>
        <w:t xml:space="preserve"> not applicable for NR MBS.</w:t>
      </w:r>
    </w:p>
    <w:p w14:paraId="621F2B5A" w14:textId="77777777" w:rsidR="00B51B8D" w:rsidRPr="00481D1B" w:rsidRDefault="00B51B8D" w:rsidP="00B51B8D">
      <w:pPr>
        <w:ind w:left="568" w:hanging="284"/>
        <w:rPr>
          <w:rFonts w:eastAsia="DengXian"/>
          <w:lang w:eastAsia="zh-CN"/>
        </w:rPr>
      </w:pPr>
      <w:r w:rsidRPr="00481D1B">
        <w:rPr>
          <w:rFonts w:eastAsia="DengXian"/>
          <w:lang w:eastAsia="zh-CN"/>
        </w:rPr>
        <w:t>-</w:t>
      </w:r>
      <w:r w:rsidRPr="00481D1B">
        <w:rPr>
          <w:rFonts w:eastAsia="DengXian"/>
          <w:lang w:eastAsia="zh-CN"/>
        </w:rPr>
        <w:tab/>
        <w:t>CA based packet</w:t>
      </w:r>
      <w:r w:rsidRPr="00481D1B">
        <w:rPr>
          <w:rFonts w:eastAsia="DengXian" w:hint="eastAsia"/>
          <w:lang w:eastAsia="zh-CN"/>
        </w:rPr>
        <w:t xml:space="preserve"> duplication </w:t>
      </w:r>
      <w:r w:rsidRPr="00481D1B">
        <w:rPr>
          <w:rFonts w:eastAsia="DengXian"/>
          <w:lang w:eastAsia="zh-CN"/>
        </w:rPr>
        <w:t>is not applicable for NR MBS.</w:t>
      </w:r>
    </w:p>
    <w:p w14:paraId="63C4C261" w14:textId="77777777" w:rsidR="00933974" w:rsidRPr="00481D1B" w:rsidRDefault="00933974" w:rsidP="00885752">
      <w:pPr>
        <w:rPr>
          <w:noProof/>
        </w:rPr>
      </w:pPr>
    </w:p>
    <w:p w14:paraId="6C1A09A7" w14:textId="02D52A37" w:rsidR="00885752" w:rsidRPr="00B57D76" w:rsidRDefault="00885752" w:rsidP="0088575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w:t>
      </w:r>
      <w:r>
        <w:rPr>
          <w:i/>
          <w:lang w:eastAsia="ja-JP"/>
        </w:rPr>
        <w:t>the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D647B" w14:textId="77777777" w:rsidR="00C66B50" w:rsidRDefault="00C66B50">
      <w:r>
        <w:separator/>
      </w:r>
    </w:p>
  </w:endnote>
  <w:endnote w:type="continuationSeparator" w:id="0">
    <w:p w14:paraId="601D330E" w14:textId="77777777" w:rsidR="00C66B50" w:rsidRDefault="00C66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1B77F" w14:textId="77777777" w:rsidR="00C66B50" w:rsidRDefault="00C66B50">
      <w:r>
        <w:separator/>
      </w:r>
    </w:p>
  </w:footnote>
  <w:footnote w:type="continuationSeparator" w:id="0">
    <w:p w14:paraId="04A12CA0" w14:textId="77777777" w:rsidR="00C66B50" w:rsidRDefault="00C66B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F436C8"/>
    <w:multiLevelType w:val="hybridMultilevel"/>
    <w:tmpl w:val="460C8C26"/>
    <w:lvl w:ilvl="0" w:tplc="B7DE3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2167"/>
    <w:rsid w:val="00275D12"/>
    <w:rsid w:val="00284FEB"/>
    <w:rsid w:val="002860C4"/>
    <w:rsid w:val="002B5741"/>
    <w:rsid w:val="002E472E"/>
    <w:rsid w:val="00305409"/>
    <w:rsid w:val="003609EF"/>
    <w:rsid w:val="0036231A"/>
    <w:rsid w:val="00374DD4"/>
    <w:rsid w:val="003E1A36"/>
    <w:rsid w:val="00410371"/>
    <w:rsid w:val="004242F1"/>
    <w:rsid w:val="00464F42"/>
    <w:rsid w:val="004B75B7"/>
    <w:rsid w:val="0051580D"/>
    <w:rsid w:val="00547111"/>
    <w:rsid w:val="00592D74"/>
    <w:rsid w:val="005E2C44"/>
    <w:rsid w:val="00621188"/>
    <w:rsid w:val="006257ED"/>
    <w:rsid w:val="00665C47"/>
    <w:rsid w:val="00695808"/>
    <w:rsid w:val="006B46FB"/>
    <w:rsid w:val="006E21FB"/>
    <w:rsid w:val="007176FF"/>
    <w:rsid w:val="00774114"/>
    <w:rsid w:val="00792342"/>
    <w:rsid w:val="007977A8"/>
    <w:rsid w:val="007B512A"/>
    <w:rsid w:val="007C2097"/>
    <w:rsid w:val="007D6A07"/>
    <w:rsid w:val="007F7259"/>
    <w:rsid w:val="008040A8"/>
    <w:rsid w:val="008279FA"/>
    <w:rsid w:val="008626E7"/>
    <w:rsid w:val="00870EE7"/>
    <w:rsid w:val="00885752"/>
    <w:rsid w:val="008863B9"/>
    <w:rsid w:val="008A45A6"/>
    <w:rsid w:val="008F3789"/>
    <w:rsid w:val="008F686C"/>
    <w:rsid w:val="009148DE"/>
    <w:rsid w:val="0093397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AF9"/>
    <w:rsid w:val="00B51B8D"/>
    <w:rsid w:val="00B6544E"/>
    <w:rsid w:val="00B67B97"/>
    <w:rsid w:val="00B968C8"/>
    <w:rsid w:val="00BA3EC5"/>
    <w:rsid w:val="00BA51D9"/>
    <w:rsid w:val="00BB5DFC"/>
    <w:rsid w:val="00BD279D"/>
    <w:rsid w:val="00BD6BB8"/>
    <w:rsid w:val="00C66B50"/>
    <w:rsid w:val="00C66BA2"/>
    <w:rsid w:val="00C95985"/>
    <w:rsid w:val="00CC5026"/>
    <w:rsid w:val="00CC68D0"/>
    <w:rsid w:val="00D03F9A"/>
    <w:rsid w:val="00D06D51"/>
    <w:rsid w:val="00D24991"/>
    <w:rsid w:val="00D50255"/>
    <w:rsid w:val="00D66520"/>
    <w:rsid w:val="00DE34CF"/>
    <w:rsid w:val="00E13F3D"/>
    <w:rsid w:val="00E34898"/>
    <w:rsid w:val="00EB09B7"/>
    <w:rsid w:val="00EC6410"/>
    <w:rsid w:val="00EE7D7C"/>
    <w:rsid w:val="00EE7DC4"/>
    <w:rsid w:val="00F25D98"/>
    <w:rsid w:val="00F300FB"/>
    <w:rsid w:val="00FB6386"/>
    <w:rsid w:val="00FC28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uiPriority w:val="99"/>
    <w:qFormat/>
    <w:rsid w:val="00EC6410"/>
    <w:pPr>
      <w:numPr>
        <w:numId w:val="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08357-F3CC-4EE2-9880-27E90CB08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3</Pages>
  <Words>891</Words>
  <Characters>5082</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14</cp:revision>
  <cp:lastPrinted>1899-12-31T23:00:00Z</cp:lastPrinted>
  <dcterms:created xsi:type="dcterms:W3CDTF">2020-02-03T08:32:00Z</dcterms:created>
  <dcterms:modified xsi:type="dcterms:W3CDTF">2022-04-26T00:07:00Z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19th May 2022</vt:lpwstr>
  </property>
  <property fmtid="{D5CDD505-2E9C-101B-9397-08002B2CF9AE}" pid="9" name="Tdoc#">
    <vt:lpwstr>R3-223459</vt:lpwstr>
  </property>
  <property fmtid="{D5CDD505-2E9C-101B-9397-08002B2CF9AE}" pid="10" name="Spec#">
    <vt:lpwstr>38.460</vt:lpwstr>
  </property>
  <property fmtid="{D5CDD505-2E9C-101B-9397-08002B2CF9AE}" pid="11" name="Cr#">
    <vt:lpwstr>0058</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Corrections on E1 bearer context management function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NR_MBS-Core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